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2BD3F608"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F769E3">
        <w:rPr>
          <w:b/>
          <w:noProof/>
          <w:sz w:val="24"/>
        </w:rPr>
        <w:t>269</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6E35CB3" w:rsidR="001E259D" w:rsidRDefault="005427B7" w:rsidP="001D679C">
            <w:pPr>
              <w:pStyle w:val="CRCoverPage"/>
              <w:spacing w:after="0"/>
              <w:jc w:val="right"/>
              <w:rPr>
                <w:b/>
                <w:noProof/>
                <w:sz w:val="28"/>
              </w:rPr>
            </w:pPr>
            <w:r w:rsidRPr="00BF3BA8">
              <w:rPr>
                <w:b/>
                <w:sz w:val="28"/>
              </w:rPr>
              <w:t>29.</w:t>
            </w:r>
            <w:r w:rsidR="001D679C">
              <w:rPr>
                <w:b/>
                <w:sz w:val="28"/>
              </w:rPr>
              <w:t>5</w:t>
            </w:r>
            <w:r w:rsidR="00C07B91">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202C5BEB" w:rsidR="001E259D" w:rsidRDefault="006B7B30" w:rsidP="00DE6389">
            <w:pPr>
              <w:pStyle w:val="CRCoverPage"/>
              <w:spacing w:after="0"/>
              <w:rPr>
                <w:noProof/>
                <w:lang w:eastAsia="zh-CN"/>
              </w:rPr>
            </w:pPr>
            <w:r w:rsidRPr="006B7B30">
              <w:rPr>
                <w:rFonts w:eastAsia="SimSun" w:hint="eastAsia"/>
                <w:b/>
                <w:sz w:val="28"/>
              </w:rPr>
              <w:t>0</w:t>
            </w:r>
            <w:r w:rsidR="0094364F">
              <w:rPr>
                <w:rFonts w:eastAsia="SimSun"/>
                <w:b/>
                <w:sz w:val="28"/>
              </w:rPr>
              <w:t>288</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CBE7621" w:rsidR="001E259D" w:rsidRDefault="005427B7" w:rsidP="001D679C">
            <w:pPr>
              <w:pStyle w:val="CRCoverPage"/>
              <w:spacing w:after="0"/>
              <w:jc w:val="center"/>
              <w:rPr>
                <w:noProof/>
                <w:sz w:val="28"/>
              </w:rPr>
            </w:pPr>
            <w:r w:rsidRPr="00B61179">
              <w:rPr>
                <w:b/>
                <w:sz w:val="28"/>
              </w:rPr>
              <w:t>1</w:t>
            </w:r>
            <w:r w:rsidR="00B61179">
              <w:rPr>
                <w:b/>
                <w:sz w:val="28"/>
                <w:lang w:eastAsia="zh-CN"/>
              </w:rPr>
              <w:t>7</w:t>
            </w:r>
            <w:r w:rsidRPr="00B61179">
              <w:rPr>
                <w:b/>
                <w:sz w:val="28"/>
              </w:rPr>
              <w:t>.</w:t>
            </w:r>
            <w:r w:rsidR="00B61179">
              <w:rPr>
                <w:b/>
                <w:sz w:val="28"/>
                <w:lang w:eastAsia="zh-CN"/>
              </w:rPr>
              <w:t>3</w:t>
            </w:r>
            <w:r w:rsidRPr="00B61179">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797C6C69" w:rsidR="001E259D" w:rsidRDefault="00BE0EF0" w:rsidP="00B423E4">
            <w:pPr>
              <w:pStyle w:val="CRCoverPage"/>
              <w:spacing w:after="0"/>
              <w:ind w:left="100"/>
              <w:rPr>
                <w:noProof/>
              </w:rPr>
            </w:pPr>
            <w:r>
              <w:rPr>
                <w:noProof/>
              </w:rPr>
              <w:t>Architecture updates to support ProSe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9B0A243" w:rsidR="001E259D" w:rsidRDefault="00B61179" w:rsidP="008C3F56">
            <w:pPr>
              <w:pStyle w:val="CRCoverPage"/>
              <w:spacing w:after="0"/>
              <w:ind w:left="100"/>
              <w:rPr>
                <w:noProof/>
                <w:lang w:eastAsia="zh-CN"/>
              </w:rPr>
            </w:pPr>
            <w:r>
              <w:rPr>
                <w:lang w:eastAsia="zh-CN"/>
              </w:rPr>
              <w:t>5G_</w:t>
            </w:r>
            <w:r w:rsidR="000B0A1F">
              <w:rPr>
                <w:lang w:eastAsia="zh-CN"/>
              </w:rPr>
              <w:t>ProSe</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40C56432" w:rsidR="001E259D" w:rsidRDefault="005427B7" w:rsidP="003C091D">
            <w:pPr>
              <w:pStyle w:val="CRCoverPage"/>
              <w:spacing w:after="0"/>
              <w:ind w:left="100"/>
              <w:rPr>
                <w:noProof/>
              </w:rPr>
            </w:pPr>
            <w:r w:rsidRPr="00BF3BA8">
              <w:t>202</w:t>
            </w:r>
            <w:r>
              <w:t>1</w:t>
            </w:r>
            <w:r w:rsidRPr="00BF3BA8">
              <w:t>-</w:t>
            </w:r>
            <w:r w:rsidR="000B0A1F">
              <w:t>07</w:t>
            </w:r>
            <w:r w:rsidRPr="00BF3BA8">
              <w:t>-</w:t>
            </w:r>
            <w:r w:rsidR="00B61179">
              <w:t>26</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7469DAF" w:rsidR="001E259D" w:rsidRDefault="000B0A1F">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33FC0555" w:rsidR="001E259D" w:rsidRDefault="00AA2D01" w:rsidP="001D679C">
            <w:pPr>
              <w:pStyle w:val="CRCoverPage"/>
              <w:spacing w:after="0"/>
              <w:ind w:left="100"/>
              <w:rPr>
                <w:noProof/>
              </w:rPr>
            </w:pPr>
            <w:r w:rsidRPr="00BF3BA8">
              <w:t>Rel-1</w:t>
            </w:r>
            <w:r w:rsidR="000B0A1F">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2C25C" w14:textId="4DE14371" w:rsidR="000B0A1F" w:rsidRDefault="00626898" w:rsidP="00536B90">
            <w:pPr>
              <w:pStyle w:val="CRCoverPage"/>
              <w:spacing w:after="0"/>
              <w:ind w:left="100"/>
              <w:rPr>
                <w:noProof/>
              </w:rPr>
            </w:pPr>
            <w:r>
              <w:rPr>
                <w:noProof/>
              </w:rPr>
              <w:t xml:space="preserve">5GS ProSe architecture defines a new network function, the </w:t>
            </w:r>
            <w:r w:rsidR="00C02C34">
              <w:rPr>
                <w:noProof/>
              </w:rPr>
              <w:t xml:space="preserve">5G </w:t>
            </w:r>
            <w:r>
              <w:rPr>
                <w:noProof/>
              </w:rPr>
              <w:t xml:space="preserve">DDNMF, which interacts with the PCF to </w:t>
            </w:r>
            <w:r w:rsidR="00A33E91">
              <w:rPr>
                <w:noProof/>
              </w:rPr>
              <w:t>be aware of the changes of the PDUID</w:t>
            </w:r>
            <w:r w:rsidR="0037030A">
              <w:rPr>
                <w:noProof/>
              </w:rPr>
              <w:t xml:space="preserve"> allocated to the UE.</w:t>
            </w:r>
          </w:p>
          <w:p w14:paraId="15B874E8" w14:textId="32FC7824" w:rsidR="002D7370" w:rsidRPr="00536B90" w:rsidRDefault="00BE0EF0" w:rsidP="00536B90">
            <w:pPr>
              <w:pStyle w:val="CRCoverPage"/>
              <w:spacing w:after="0"/>
              <w:ind w:left="100"/>
              <w:rPr>
                <w:noProof/>
              </w:rPr>
            </w:pPr>
            <w:r w:rsidRPr="00536B90">
              <w:rPr>
                <w:noProof/>
              </w:rPr>
              <w:t>The 5GS ProSe architecture is defined in TS 23.</w:t>
            </w:r>
            <w:r w:rsidR="00536B90" w:rsidRPr="00536B90">
              <w:rPr>
                <w:noProof/>
              </w:rPr>
              <w:t>304.</w:t>
            </w:r>
          </w:p>
          <w:p w14:paraId="1A239646" w14:textId="7FDF0F07" w:rsidR="000B0A1F" w:rsidRPr="005B2AAC" w:rsidRDefault="000B0A1F" w:rsidP="009853B9">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547CA9A1" w:rsidR="001D6831" w:rsidRDefault="00ED1B53" w:rsidP="00D5626E">
            <w:pPr>
              <w:pStyle w:val="CRCoverPage"/>
              <w:numPr>
                <w:ilvl w:val="0"/>
                <w:numId w:val="1"/>
              </w:numPr>
              <w:spacing w:after="0"/>
              <w:rPr>
                <w:noProof/>
                <w:lang w:eastAsia="zh-CN"/>
              </w:rPr>
            </w:pPr>
            <w:r>
              <w:rPr>
                <w:noProof/>
                <w:lang w:eastAsia="zh-CN"/>
              </w:rPr>
              <w:t xml:space="preserve">Update the reference architecture to </w:t>
            </w:r>
            <w:r w:rsidR="00C36A4B">
              <w:rPr>
                <w:noProof/>
                <w:lang w:eastAsia="zh-CN"/>
              </w:rPr>
              <w:t>include the 5G DDNMF NF.</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60B2534" w:rsidR="003C091D" w:rsidRDefault="00536B90" w:rsidP="00CE1211">
            <w:pPr>
              <w:pStyle w:val="CRCoverPage"/>
              <w:spacing w:after="0"/>
              <w:ind w:left="100"/>
              <w:rPr>
                <w:noProof/>
                <w:lang w:eastAsia="zh-CN"/>
              </w:rPr>
            </w:pPr>
            <w:r>
              <w:rPr>
                <w:noProof/>
              </w:rPr>
              <w:t>ProSe involved functions are not shown in the PCC architecture.</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5DAA562" w:rsidR="003C091D" w:rsidRDefault="00C36A4B" w:rsidP="00CB4240">
            <w:pPr>
              <w:pStyle w:val="CRCoverPage"/>
              <w:spacing w:after="0"/>
              <w:ind w:left="100"/>
              <w:rPr>
                <w:noProof/>
                <w:lang w:eastAsia="zh-CN"/>
              </w:rPr>
            </w:pPr>
            <w:r>
              <w:rPr>
                <w:noProof/>
                <w:lang w:eastAsia="zh-CN"/>
              </w:rPr>
              <w:t>3.2, 4</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2547FA7C" w:rsidR="003D218F" w:rsidRDefault="003D218F" w:rsidP="00045952">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61020986" w14:textId="77777777" w:rsidR="00D75C18" w:rsidRDefault="00D75C18" w:rsidP="00D75C18">
      <w:pPr>
        <w:pStyle w:val="Heading2"/>
      </w:pPr>
      <w:bookmarkStart w:id="1" w:name="_Toc28005427"/>
      <w:bookmarkStart w:id="2" w:name="_Toc36038099"/>
      <w:bookmarkStart w:id="3" w:name="_Toc45133296"/>
      <w:bookmarkStart w:id="4" w:name="_Toc51762124"/>
      <w:bookmarkStart w:id="5" w:name="_Toc59016529"/>
      <w:bookmarkStart w:id="6" w:name="_Toc68167498"/>
      <w:bookmarkStart w:id="7" w:name="_Toc75350832"/>
      <w:r>
        <w:t>3.2</w:t>
      </w:r>
      <w:r>
        <w:tab/>
        <w:t>Abbreviations</w:t>
      </w:r>
      <w:bookmarkEnd w:id="1"/>
      <w:bookmarkEnd w:id="2"/>
      <w:bookmarkEnd w:id="3"/>
      <w:bookmarkEnd w:id="4"/>
      <w:bookmarkEnd w:id="5"/>
      <w:bookmarkEnd w:id="6"/>
      <w:bookmarkEnd w:id="7"/>
    </w:p>
    <w:p w14:paraId="2634317F" w14:textId="77777777" w:rsidR="00D75C18" w:rsidRDefault="00D75C18" w:rsidP="00D75C18">
      <w:r>
        <w:t>For the purposes of the present document, the abbreviations given in 3GPP TR 21.905 [1] and the following apply. An abbreviation defined in the present document takes precedence over the definition of the same abbreviation, if any, in 3GPP TR 21.905 [1].</w:t>
      </w:r>
    </w:p>
    <w:p w14:paraId="3B5BAA7B" w14:textId="77777777" w:rsidR="00D75C18" w:rsidRDefault="00D75C18" w:rsidP="00D75C18">
      <w:pPr>
        <w:pStyle w:val="EW"/>
      </w:pPr>
      <w:r>
        <w:t>5GC</w:t>
      </w:r>
      <w:r>
        <w:tab/>
        <w:t>5G Core Network</w:t>
      </w:r>
    </w:p>
    <w:p w14:paraId="2BEDF56C" w14:textId="77777777" w:rsidR="00BB5BB3" w:rsidRDefault="00BB5BB3" w:rsidP="00BB5BB3">
      <w:pPr>
        <w:pStyle w:val="EW"/>
        <w:rPr>
          <w:ins w:id="8" w:author="Ericsson User 1" w:date="2021-07-26T19:43:00Z"/>
        </w:rPr>
      </w:pPr>
      <w:ins w:id="9" w:author="Ericsson User 1" w:date="2021-07-26T19:43:00Z">
        <w:r w:rsidRPr="00B5724E">
          <w:t>5G DDNMF</w:t>
        </w:r>
        <w:r w:rsidRPr="00B5724E">
          <w:tab/>
          <w:t>5G Direct Discovery Name Management Function</w:t>
        </w:r>
      </w:ins>
    </w:p>
    <w:p w14:paraId="46A80640" w14:textId="77777777" w:rsidR="00D75C18" w:rsidRDefault="00D75C18" w:rsidP="00D75C18">
      <w:pPr>
        <w:pStyle w:val="EW"/>
      </w:pPr>
      <w:r>
        <w:t>5QI</w:t>
      </w:r>
      <w:r>
        <w:tab/>
        <w:t>5G QoS Identifier</w:t>
      </w:r>
    </w:p>
    <w:p w14:paraId="3704AFB9" w14:textId="77777777" w:rsidR="00D75C18" w:rsidRDefault="00D75C18" w:rsidP="00D75C18">
      <w:pPr>
        <w:pStyle w:val="EW"/>
      </w:pPr>
      <w:r>
        <w:t>5G VN</w:t>
      </w:r>
      <w:r>
        <w:tab/>
        <w:t>5G Virtual Network</w:t>
      </w:r>
    </w:p>
    <w:p w14:paraId="49D62A51" w14:textId="77777777" w:rsidR="00D75C18" w:rsidRDefault="00D75C18" w:rsidP="00D75C18">
      <w:pPr>
        <w:pStyle w:val="EW"/>
        <w:keepNext/>
      </w:pPr>
      <w:r>
        <w:t>AF</w:t>
      </w:r>
      <w:r>
        <w:tab/>
        <w:t>Application Function</w:t>
      </w:r>
    </w:p>
    <w:p w14:paraId="382244A9" w14:textId="77777777" w:rsidR="00D75C18" w:rsidRDefault="00D75C18" w:rsidP="00D75C18">
      <w:pPr>
        <w:pStyle w:val="EW"/>
        <w:keepNext/>
      </w:pPr>
      <w:r>
        <w:t>AMBR</w:t>
      </w:r>
      <w:r>
        <w:tab/>
        <w:t>Aggregate Maximum Bit Rate</w:t>
      </w:r>
    </w:p>
    <w:p w14:paraId="15B0DC11" w14:textId="77777777" w:rsidR="00D75C18" w:rsidRDefault="00D75C18" w:rsidP="00D75C18">
      <w:pPr>
        <w:pStyle w:val="EW"/>
        <w:keepNext/>
      </w:pPr>
      <w:r>
        <w:t>AMF</w:t>
      </w:r>
      <w:r>
        <w:tab/>
        <w:t>Access and Mobility Management Function</w:t>
      </w:r>
    </w:p>
    <w:p w14:paraId="3CF73565" w14:textId="77777777" w:rsidR="00D75C18" w:rsidRDefault="00D75C18" w:rsidP="00D75C18">
      <w:pPr>
        <w:pStyle w:val="EW"/>
        <w:keepNext/>
      </w:pPr>
      <w:r>
        <w:t>ARP</w:t>
      </w:r>
      <w:r>
        <w:tab/>
        <w:t>Allocation and Retention Priority</w:t>
      </w:r>
    </w:p>
    <w:p w14:paraId="72C82686" w14:textId="77777777" w:rsidR="00D75C18" w:rsidRDefault="00D75C18" w:rsidP="00D75C18">
      <w:pPr>
        <w:pStyle w:val="EW"/>
        <w:keepNext/>
        <w:rPr>
          <w:lang w:eastAsia="zh-CN"/>
        </w:rPr>
      </w:pPr>
      <w:r>
        <w:rPr>
          <w:lang w:eastAsia="zh-CN"/>
        </w:rPr>
        <w:t>AW</w:t>
      </w:r>
      <w:r>
        <w:rPr>
          <w:lang w:eastAsia="zh-CN"/>
        </w:rPr>
        <w:tab/>
        <w:t xml:space="preserve">Average Window </w:t>
      </w:r>
    </w:p>
    <w:p w14:paraId="037AE3C9" w14:textId="77777777" w:rsidR="00D75C18" w:rsidRDefault="00D75C18" w:rsidP="00D75C18">
      <w:pPr>
        <w:pStyle w:val="EW"/>
        <w:keepNext/>
        <w:rPr>
          <w:lang w:eastAsia="zh-CN"/>
        </w:rPr>
      </w:pPr>
      <w:r>
        <w:t>BDT</w:t>
      </w:r>
      <w:r>
        <w:tab/>
        <w:t>Background Data Transfer</w:t>
      </w:r>
    </w:p>
    <w:p w14:paraId="1C81484D" w14:textId="77777777" w:rsidR="00D75C18" w:rsidRDefault="00D75C18" w:rsidP="00D75C18">
      <w:pPr>
        <w:pStyle w:val="EW"/>
        <w:keepNext/>
      </w:pPr>
      <w:r>
        <w:t>BSF</w:t>
      </w:r>
      <w:r>
        <w:tab/>
        <w:t>Binding Support Function</w:t>
      </w:r>
    </w:p>
    <w:p w14:paraId="26BF60E1" w14:textId="77777777" w:rsidR="00D75C18" w:rsidRDefault="00D75C18" w:rsidP="00D75C18">
      <w:pPr>
        <w:pStyle w:val="EW"/>
        <w:keepNext/>
      </w:pPr>
      <w:r>
        <w:t>CHEM</w:t>
      </w:r>
      <w:r>
        <w:tab/>
        <w:t>Coverage and Handoff Enhancements using Multimedia error robustness feature</w:t>
      </w:r>
    </w:p>
    <w:p w14:paraId="16F46657" w14:textId="77777777" w:rsidR="00D75C18" w:rsidRDefault="00D75C18" w:rsidP="00D75C18">
      <w:pPr>
        <w:pStyle w:val="EW"/>
        <w:keepNext/>
      </w:pPr>
      <w:r>
        <w:t>CHF</w:t>
      </w:r>
      <w:r>
        <w:tab/>
        <w:t>Charging Function</w:t>
      </w:r>
    </w:p>
    <w:p w14:paraId="3906DFD6" w14:textId="77777777" w:rsidR="00D75C18" w:rsidRDefault="00D75C18" w:rsidP="00D75C18">
      <w:pPr>
        <w:pStyle w:val="EW"/>
        <w:keepNext/>
      </w:pPr>
      <w:r>
        <w:t>DN-AAA</w:t>
      </w:r>
      <w:r>
        <w:tab/>
        <w:t>Data Network Authentication, Authorization and Accounting</w:t>
      </w:r>
    </w:p>
    <w:p w14:paraId="57C5F27A" w14:textId="77777777" w:rsidR="00D75C18" w:rsidRDefault="00D75C18" w:rsidP="00D75C18">
      <w:pPr>
        <w:pStyle w:val="EW"/>
        <w:keepNext/>
      </w:pPr>
      <w:r>
        <w:t>DTS</w:t>
      </w:r>
      <w:r>
        <w:tab/>
        <w:t>Data Transport Service</w:t>
      </w:r>
    </w:p>
    <w:p w14:paraId="5FF41513" w14:textId="77777777" w:rsidR="00D75C18" w:rsidRDefault="00D75C18" w:rsidP="00D75C18">
      <w:pPr>
        <w:pStyle w:val="EW"/>
        <w:keepNext/>
      </w:pPr>
      <w:r>
        <w:t>LBO</w:t>
      </w:r>
      <w:r>
        <w:tab/>
        <w:t>Local Breakout</w:t>
      </w:r>
    </w:p>
    <w:p w14:paraId="31D9632E" w14:textId="77777777" w:rsidR="00D75C18" w:rsidRDefault="00D75C18" w:rsidP="00D75C18">
      <w:pPr>
        <w:pStyle w:val="EW"/>
      </w:pPr>
      <w:r>
        <w:t>MBR</w:t>
      </w:r>
      <w:r>
        <w:tab/>
        <w:t>Maximum Bitrate</w:t>
      </w:r>
    </w:p>
    <w:p w14:paraId="7BBE970D" w14:textId="77777777" w:rsidR="00D75C18" w:rsidRDefault="00D75C18" w:rsidP="00D75C18">
      <w:pPr>
        <w:pStyle w:val="EW"/>
        <w:keepNext/>
      </w:pPr>
      <w:r>
        <w:t>MCS</w:t>
      </w:r>
      <w:r>
        <w:tab/>
        <w:t>Mission Critical Service</w:t>
      </w:r>
    </w:p>
    <w:p w14:paraId="59B5C887" w14:textId="77777777" w:rsidR="00D75C18" w:rsidRDefault="00D75C18" w:rsidP="00D75C18">
      <w:pPr>
        <w:pStyle w:val="EW"/>
        <w:keepNext/>
      </w:pPr>
      <w:r>
        <w:t>MPD</w:t>
      </w:r>
      <w:r>
        <w:tab/>
        <w:t>Media Presentation Description</w:t>
      </w:r>
    </w:p>
    <w:p w14:paraId="2DDAD828" w14:textId="77777777" w:rsidR="00D75C18" w:rsidRDefault="00D75C18" w:rsidP="00D75C18">
      <w:pPr>
        <w:pStyle w:val="EW"/>
        <w:rPr>
          <w:lang w:eastAsia="zh-CN"/>
        </w:rPr>
      </w:pPr>
      <w:r>
        <w:t>MPS</w:t>
      </w:r>
      <w:r>
        <w:tab/>
        <w:t>Multimedia Priority Service</w:t>
      </w:r>
    </w:p>
    <w:p w14:paraId="3FA34CB3" w14:textId="77777777" w:rsidR="00D75C18" w:rsidRDefault="00D75C18" w:rsidP="00D75C18">
      <w:pPr>
        <w:pStyle w:val="EW"/>
      </w:pPr>
      <w:r>
        <w:t>NEF</w:t>
      </w:r>
      <w:r>
        <w:tab/>
        <w:t>Network Exposure Function</w:t>
      </w:r>
    </w:p>
    <w:p w14:paraId="76C24484" w14:textId="77777777" w:rsidR="00D75C18" w:rsidRDefault="00D75C18" w:rsidP="00D75C18">
      <w:pPr>
        <w:pStyle w:val="EW"/>
      </w:pPr>
      <w:r>
        <w:t>NPLI</w:t>
      </w:r>
      <w:r>
        <w:tab/>
        <w:t>Network Provided Location Information</w:t>
      </w:r>
    </w:p>
    <w:p w14:paraId="15CB85D3" w14:textId="77777777" w:rsidR="00D75C18" w:rsidRDefault="00D75C18" w:rsidP="00D75C18">
      <w:pPr>
        <w:pStyle w:val="EW"/>
      </w:pPr>
      <w:r>
        <w:t>NRF</w:t>
      </w:r>
      <w:r>
        <w:tab/>
        <w:t>Network Repository Function</w:t>
      </w:r>
    </w:p>
    <w:p w14:paraId="3BD9AB85" w14:textId="77777777" w:rsidR="00D75C18" w:rsidRDefault="00D75C18" w:rsidP="00D75C18">
      <w:pPr>
        <w:pStyle w:val="EW"/>
      </w:pPr>
      <w:r>
        <w:t>NSSAI</w:t>
      </w:r>
      <w:r>
        <w:tab/>
        <w:t>Network Slice Selection Assistance Information</w:t>
      </w:r>
    </w:p>
    <w:p w14:paraId="2895EC2D" w14:textId="77777777" w:rsidR="00D75C18" w:rsidRDefault="00D75C18" w:rsidP="00D75C18">
      <w:pPr>
        <w:pStyle w:val="EW"/>
        <w:rPr>
          <w:lang w:eastAsia="zh-CN"/>
        </w:rPr>
      </w:pPr>
      <w:r>
        <w:t>NWDA</w:t>
      </w:r>
      <w:r>
        <w:rPr>
          <w:lang w:eastAsia="zh-CN"/>
        </w:rPr>
        <w:t>F</w:t>
      </w:r>
      <w:r>
        <w:tab/>
        <w:t>Network Data Analytics</w:t>
      </w:r>
      <w:r>
        <w:rPr>
          <w:lang w:eastAsia="zh-CN"/>
        </w:rPr>
        <w:t xml:space="preserve"> Function</w:t>
      </w:r>
    </w:p>
    <w:p w14:paraId="1A92528A" w14:textId="77777777" w:rsidR="00D75C18" w:rsidRDefault="00D75C18" w:rsidP="00D75C18">
      <w:pPr>
        <w:pStyle w:val="EW"/>
      </w:pPr>
      <w:r>
        <w:t>PCC</w:t>
      </w:r>
      <w:r>
        <w:tab/>
        <w:t>Policy and Charging Control</w:t>
      </w:r>
    </w:p>
    <w:p w14:paraId="7A7549F4" w14:textId="77777777" w:rsidR="00D75C18" w:rsidRDefault="00D75C18" w:rsidP="00D75C18">
      <w:pPr>
        <w:pStyle w:val="EW"/>
      </w:pPr>
      <w:r>
        <w:t>PCF</w:t>
      </w:r>
      <w:r>
        <w:tab/>
        <w:t>Policy Control Function</w:t>
      </w:r>
    </w:p>
    <w:p w14:paraId="00A2FCF9" w14:textId="77777777" w:rsidR="00D75C18" w:rsidRDefault="00D75C18" w:rsidP="00D75C18">
      <w:pPr>
        <w:pStyle w:val="EW"/>
      </w:pPr>
      <w:r>
        <w:t>PDB</w:t>
      </w:r>
      <w:r>
        <w:tab/>
        <w:t>Packet Delay Budget</w:t>
      </w:r>
    </w:p>
    <w:p w14:paraId="07CF7C28" w14:textId="77777777" w:rsidR="00D75C18" w:rsidRDefault="00D75C18" w:rsidP="00D75C18">
      <w:pPr>
        <w:pStyle w:val="EW"/>
      </w:pPr>
      <w:r>
        <w:t>PER</w:t>
      </w:r>
      <w:r>
        <w:tab/>
        <w:t>Packet Error Rate</w:t>
      </w:r>
    </w:p>
    <w:p w14:paraId="3DDAB7A4" w14:textId="77777777" w:rsidR="00D75C18" w:rsidRDefault="00D75C18" w:rsidP="00D75C18">
      <w:pPr>
        <w:pStyle w:val="EW"/>
      </w:pPr>
      <w:r>
        <w:t>PFD</w:t>
      </w:r>
      <w:r>
        <w:tab/>
        <w:t>Packet Flow Description</w:t>
      </w:r>
    </w:p>
    <w:p w14:paraId="0AC3DAE5" w14:textId="77777777" w:rsidR="00D75C18" w:rsidRDefault="00D75C18" w:rsidP="00D75C18">
      <w:pPr>
        <w:pStyle w:val="EW"/>
        <w:rPr>
          <w:lang w:eastAsia="zh-CN"/>
        </w:rPr>
      </w:pPr>
      <w:r>
        <w:t>PFDF</w:t>
      </w:r>
      <w:r>
        <w:tab/>
      </w:r>
      <w:r>
        <w:rPr>
          <w:lang w:eastAsia="zh-CN"/>
        </w:rPr>
        <w:t>Packet Flow Description Function</w:t>
      </w:r>
    </w:p>
    <w:p w14:paraId="16B149ED" w14:textId="77777777" w:rsidR="00D75C18" w:rsidRDefault="00D75C18" w:rsidP="00D75C18">
      <w:pPr>
        <w:pStyle w:val="EW"/>
      </w:pPr>
      <w:r>
        <w:rPr>
          <w:lang w:eastAsia="x-none"/>
        </w:rPr>
        <w:t>PMIC</w:t>
      </w:r>
      <w:r>
        <w:rPr>
          <w:lang w:eastAsia="x-none"/>
        </w:rPr>
        <w:tab/>
        <w:t>Port Management Information Container</w:t>
      </w:r>
    </w:p>
    <w:p w14:paraId="2A6DCE8F" w14:textId="77777777" w:rsidR="00D75C18" w:rsidRDefault="00D75C18" w:rsidP="00D75C18">
      <w:pPr>
        <w:pStyle w:val="EW"/>
      </w:pPr>
      <w:r>
        <w:t>PL</w:t>
      </w:r>
      <w:r>
        <w:tab/>
        <w:t>Priority Level</w:t>
      </w:r>
    </w:p>
    <w:p w14:paraId="519A0609" w14:textId="77777777" w:rsidR="00D75C18" w:rsidRDefault="00D75C18" w:rsidP="00D75C18">
      <w:pPr>
        <w:pStyle w:val="EW"/>
      </w:pPr>
      <w:r>
        <w:t>PSAP</w:t>
      </w:r>
      <w:r>
        <w:tab/>
        <w:t>Public Safety Access Point</w:t>
      </w:r>
    </w:p>
    <w:p w14:paraId="1CE6690E" w14:textId="77777777" w:rsidR="00D75C18" w:rsidRDefault="00D75C18" w:rsidP="00D75C18">
      <w:pPr>
        <w:pStyle w:val="EW"/>
      </w:pPr>
      <w:r>
        <w:t>P-CSCF</w:t>
      </w:r>
      <w:r>
        <w:tab/>
      </w:r>
      <w:r>
        <w:rPr>
          <w:lang w:eastAsia="zh-CN"/>
        </w:rPr>
        <w:t>Proxy Call Session Control Function</w:t>
      </w:r>
    </w:p>
    <w:p w14:paraId="4E58F322" w14:textId="77777777" w:rsidR="00D75C18" w:rsidRDefault="00D75C18" w:rsidP="00D75C18">
      <w:pPr>
        <w:pStyle w:val="EW"/>
      </w:pPr>
      <w:r>
        <w:t>QNC</w:t>
      </w:r>
      <w:r>
        <w:tab/>
        <w:t>QoS Notification Control</w:t>
      </w:r>
    </w:p>
    <w:p w14:paraId="45745045" w14:textId="77777777" w:rsidR="00D75C18" w:rsidRDefault="00D75C18" w:rsidP="00D75C18">
      <w:pPr>
        <w:pStyle w:val="EW"/>
      </w:pPr>
      <w:r>
        <w:t>QoS</w:t>
      </w:r>
      <w:r>
        <w:tab/>
        <w:t>Quality of Service</w:t>
      </w:r>
    </w:p>
    <w:p w14:paraId="1A3836A5" w14:textId="77777777" w:rsidR="00D75C18" w:rsidRDefault="00D75C18" w:rsidP="00D75C18">
      <w:pPr>
        <w:pStyle w:val="EW"/>
      </w:pPr>
      <w:r>
        <w:t>SCP</w:t>
      </w:r>
      <w:r>
        <w:tab/>
        <w:t>Service Communication Proxy</w:t>
      </w:r>
    </w:p>
    <w:p w14:paraId="799507AB" w14:textId="77777777" w:rsidR="00D75C18" w:rsidRDefault="00D75C18" w:rsidP="00D75C18">
      <w:pPr>
        <w:pStyle w:val="EW"/>
      </w:pPr>
      <w:r>
        <w:t>SDP</w:t>
      </w:r>
      <w:r>
        <w:tab/>
        <w:t>Session Description Protocol</w:t>
      </w:r>
    </w:p>
    <w:p w14:paraId="65542002" w14:textId="77777777" w:rsidR="00D75C18" w:rsidRDefault="00D75C18" w:rsidP="00D75C18">
      <w:pPr>
        <w:pStyle w:val="EW"/>
        <w:rPr>
          <w:lang w:eastAsia="zh-CN"/>
        </w:rPr>
      </w:pPr>
      <w:r>
        <w:t>SEPP</w:t>
      </w:r>
      <w:r>
        <w:tab/>
        <w:t>Security Edge Protection Proxy</w:t>
      </w:r>
    </w:p>
    <w:p w14:paraId="675CD45A" w14:textId="77777777" w:rsidR="00D75C18" w:rsidRDefault="00D75C18" w:rsidP="00D75C18">
      <w:pPr>
        <w:pStyle w:val="EW"/>
      </w:pPr>
      <w:r>
        <w:t>SMF</w:t>
      </w:r>
      <w:r>
        <w:tab/>
        <w:t>Session Management Function</w:t>
      </w:r>
    </w:p>
    <w:p w14:paraId="6F4B628D" w14:textId="77777777" w:rsidR="00D75C18" w:rsidRDefault="00D75C18" w:rsidP="00D75C18">
      <w:pPr>
        <w:pStyle w:val="EW"/>
      </w:pPr>
      <w:r>
        <w:t>S-NSSAI</w:t>
      </w:r>
      <w:r>
        <w:tab/>
        <w:t>Single Network Slice Selection Assistance Information</w:t>
      </w:r>
    </w:p>
    <w:p w14:paraId="3A109D9B" w14:textId="77777777" w:rsidR="00D75C18" w:rsidRDefault="00D75C18" w:rsidP="00D75C18">
      <w:pPr>
        <w:pStyle w:val="EW"/>
      </w:pPr>
      <w:r>
        <w:t>TSN</w:t>
      </w:r>
      <w:r>
        <w:tab/>
        <w:t>Time Sensitive Networking</w:t>
      </w:r>
    </w:p>
    <w:p w14:paraId="2A7B09D1" w14:textId="77777777" w:rsidR="00D75C18" w:rsidRDefault="00D75C18" w:rsidP="00D75C18">
      <w:pPr>
        <w:pStyle w:val="EW"/>
      </w:pPr>
      <w:r>
        <w:t>UDR</w:t>
      </w:r>
      <w:r>
        <w:tab/>
        <w:t>Unified Data Repository</w:t>
      </w:r>
    </w:p>
    <w:p w14:paraId="4D346DD8" w14:textId="77777777" w:rsidR="00D75C18" w:rsidRDefault="00D75C18" w:rsidP="00D75C18">
      <w:pPr>
        <w:pStyle w:val="EW"/>
      </w:pPr>
      <w:r>
        <w:t>UMIC</w:t>
      </w:r>
      <w:r>
        <w:tab/>
        <w:t>User plane node Management Information Container</w:t>
      </w:r>
    </w:p>
    <w:p w14:paraId="6F66C5EB" w14:textId="77777777" w:rsidR="00D75C18" w:rsidRDefault="00D75C18" w:rsidP="00D75C18">
      <w:pPr>
        <w:pStyle w:val="EW"/>
      </w:pPr>
      <w:r>
        <w:t>UPF</w:t>
      </w:r>
      <w:r>
        <w:tab/>
        <w:t>User Plane Function</w:t>
      </w:r>
    </w:p>
    <w:p w14:paraId="54C3A907" w14:textId="77777777" w:rsidR="00D75C18" w:rsidRDefault="00D75C18" w:rsidP="00D75C18">
      <w:pPr>
        <w:pStyle w:val="EW"/>
        <w:rPr>
          <w:lang w:eastAsia="zh-CN"/>
        </w:rPr>
      </w:pPr>
      <w:r>
        <w:t>UPSI</w:t>
      </w:r>
      <w:r>
        <w:tab/>
      </w:r>
      <w:r>
        <w:rPr>
          <w:lang w:eastAsia="zh-CN"/>
        </w:rPr>
        <w:t>UE policy section identifier</w:t>
      </w:r>
    </w:p>
    <w:p w14:paraId="713857AB" w14:textId="77777777" w:rsidR="00D75C18" w:rsidRDefault="00D75C18" w:rsidP="00D75C18">
      <w:pPr>
        <w:pStyle w:val="EW"/>
      </w:pPr>
      <w:r>
        <w:rPr>
          <w:lang w:eastAsia="zh-CN"/>
        </w:rPr>
        <w:lastRenderedPageBreak/>
        <w:t>URSP</w:t>
      </w:r>
      <w:r>
        <w:rPr>
          <w:lang w:eastAsia="zh-CN"/>
        </w:rPr>
        <w:tab/>
        <w:t>UE Route Selection Policy</w:t>
      </w:r>
    </w:p>
    <w:p w14:paraId="62C1AB5C" w14:textId="6514E3A9" w:rsidR="001E31CF" w:rsidRDefault="001E31CF" w:rsidP="001E31CF">
      <w:pPr>
        <w:rPr>
          <w:lang w:val="en-US" w:eastAsia="zh-CN"/>
        </w:rPr>
      </w:pPr>
    </w:p>
    <w:p w14:paraId="4807C618" w14:textId="528FF799"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51457">
        <w:rPr>
          <w:color w:val="0000FF"/>
          <w:sz w:val="28"/>
          <w:szCs w:val="28"/>
        </w:rPr>
        <w:t>2n</w:t>
      </w:r>
      <w:r>
        <w:rPr>
          <w:color w:val="0000FF"/>
          <w:sz w:val="28"/>
          <w:szCs w:val="28"/>
        </w:rPr>
        <w:t>d</w:t>
      </w:r>
      <w:r w:rsidRPr="00BF3BA8">
        <w:rPr>
          <w:color w:val="0000FF"/>
          <w:sz w:val="28"/>
          <w:szCs w:val="28"/>
        </w:rPr>
        <w:t xml:space="preserve"> Change ***</w:t>
      </w:r>
    </w:p>
    <w:p w14:paraId="1643C22A" w14:textId="77777777" w:rsidR="005F1096" w:rsidRDefault="005F1096" w:rsidP="005F1096">
      <w:pPr>
        <w:pStyle w:val="Heading1"/>
      </w:pPr>
      <w:bookmarkStart w:id="10" w:name="_Toc28005428"/>
      <w:bookmarkStart w:id="11" w:name="_Toc36038100"/>
      <w:bookmarkStart w:id="12" w:name="_Toc45133297"/>
      <w:bookmarkStart w:id="13" w:name="_Toc51762125"/>
      <w:bookmarkStart w:id="14" w:name="_Toc59016530"/>
      <w:bookmarkStart w:id="15" w:name="_Toc68167499"/>
      <w:bookmarkStart w:id="16" w:name="_Toc75350833"/>
      <w:r>
        <w:t>4</w:t>
      </w:r>
      <w:r>
        <w:tab/>
        <w:t>Reference architecture</w:t>
      </w:r>
      <w:bookmarkEnd w:id="10"/>
      <w:bookmarkEnd w:id="11"/>
      <w:bookmarkEnd w:id="12"/>
      <w:bookmarkEnd w:id="13"/>
      <w:bookmarkEnd w:id="14"/>
      <w:bookmarkEnd w:id="15"/>
      <w:bookmarkEnd w:id="16"/>
    </w:p>
    <w:p w14:paraId="407C9222" w14:textId="1397D17B" w:rsidR="005F1096" w:rsidRDefault="005F1096" w:rsidP="005F1096">
      <w:pPr>
        <w:rPr>
          <w:lang w:eastAsia="zh-CN"/>
        </w:rPr>
      </w:pPr>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Charing Function (CHF)</w:t>
      </w:r>
      <w:r>
        <w:t>, the Unified Data Repository (UDR)</w:t>
      </w:r>
      <w:ins w:id="17" w:author="Ericsson User 1" w:date="2021-08-04T13:41:00Z">
        <w:r w:rsidR="00CA0207">
          <w:t>,</w:t>
        </w:r>
      </w:ins>
      <w:del w:id="18" w:author="Ericsson User 1" w:date="2021-08-04T13:41:00Z">
        <w:r w:rsidDel="00CA0207">
          <w:delText xml:space="preserve"> and</w:delText>
        </w:r>
      </w:del>
      <w:r>
        <w:t xml:space="preserve"> the Application Function (AF)</w:t>
      </w:r>
      <w:ins w:id="19" w:author="Ericsson User 1" w:date="2021-08-04T13:41:00Z">
        <w:r w:rsidR="00CA0207">
          <w:t xml:space="preserve"> and the 5G Direct Discovery Name Management Function (5G DDNMF)</w:t>
        </w:r>
      </w:ins>
      <w:r>
        <w:t>. For the roaming scenario, the Security Edge Protection Proxy (SEPP) is deployed between the V-PCF and H-</w:t>
      </w:r>
      <w:r>
        <w:rPr>
          <w:lang w:eastAsia="zh-CN"/>
        </w:rPr>
        <w:t xml:space="preserve">PCF. </w:t>
      </w:r>
      <w:r>
        <w:t>3GPP TS 23.503 [4] specifies the 5G policy framework stage 2 functionality.</w:t>
      </w:r>
    </w:p>
    <w:p w14:paraId="05FF0A22" w14:textId="4D7DE233" w:rsidR="005F1096" w:rsidRDefault="005F1096" w:rsidP="005F1096">
      <w:pPr>
        <w:pStyle w:val="TH"/>
        <w:rPr>
          <w:lang w:eastAsia="zh-CN"/>
        </w:rPr>
      </w:pPr>
      <w:del w:id="20" w:author="Ericsson User 1" w:date="2021-08-04T13:41:00Z">
        <w:r w:rsidDel="00CA0207">
          <w:object w:dxaOrig="10915" w:dyaOrig="5985" w14:anchorId="38674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234pt" o:ole="">
              <v:imagedata r:id="rId16" o:title="" croptop="6065f"/>
            </v:shape>
            <o:OLEObject Type="Embed" ProgID="Word.Picture.8" ShapeID="_x0000_i1025" DrawAspect="Content" ObjectID="_1690191508" r:id="rId17"/>
          </w:object>
        </w:r>
      </w:del>
      <w:ins w:id="21" w:author="Ericsson User 1" w:date="2021-08-04T13:42:00Z">
        <w:r w:rsidR="00CA0207">
          <w:object w:dxaOrig="9811" w:dyaOrig="3841" w14:anchorId="0EE5D89A">
            <v:shape id="_x0000_i1026" type="#_x0000_t75" style="width:466.5pt;height:182.5pt" o:ole="">
              <v:imagedata r:id="rId18" o:title=""/>
            </v:shape>
            <o:OLEObject Type="Embed" ProgID="Visio.Drawing.15" ShapeID="_x0000_i1026" DrawAspect="Content" ObjectID="_1690191509" r:id="rId19"/>
          </w:object>
        </w:r>
      </w:ins>
    </w:p>
    <w:p w14:paraId="24345D6C" w14:textId="77777777" w:rsidR="005F1096" w:rsidRDefault="005F1096" w:rsidP="005F1096">
      <w:pPr>
        <w:pStyle w:val="TF"/>
        <w:rPr>
          <w:lang w:eastAsia="zh-CN"/>
        </w:rPr>
      </w:pPr>
      <w:r>
        <w:t>Figure </w:t>
      </w:r>
      <w:r>
        <w:rPr>
          <w:lang w:eastAsia="zh-CN"/>
        </w:rPr>
        <w:t>4.1-</w:t>
      </w:r>
      <w:r>
        <w:t>1a: Overall non-roaming 5G Policy framework architecture</w:t>
      </w:r>
      <w:r>
        <w:rPr>
          <w:lang w:eastAsia="zh-CN"/>
        </w:rPr>
        <w:t xml:space="preserve"> </w:t>
      </w:r>
      <w:r>
        <w:t>(</w:t>
      </w:r>
      <w:proofErr w:type="gramStart"/>
      <w:r>
        <w:t>service based</w:t>
      </w:r>
      <w:proofErr w:type="gramEnd"/>
      <w:r>
        <w:t xml:space="preserve"> representation)</w:t>
      </w:r>
    </w:p>
    <w:bookmarkStart w:id="22" w:name="_MON_1603692091"/>
    <w:bookmarkEnd w:id="22"/>
    <w:p w14:paraId="07F0AC03" w14:textId="1AC5386A" w:rsidR="005F1096" w:rsidRDefault="005F1096" w:rsidP="005F1096">
      <w:pPr>
        <w:pStyle w:val="TH"/>
        <w:rPr>
          <w:lang w:eastAsia="zh-CN"/>
        </w:rPr>
      </w:pPr>
      <w:del w:id="23" w:author="Ericsson User 1" w:date="2021-08-04T13:43:00Z">
        <w:r w:rsidDel="00CA0207">
          <w:object w:dxaOrig="9498" w:dyaOrig="5928" w14:anchorId="6DC0CA12">
            <v:shape id="_x0000_i1027" type="#_x0000_t75" style="width:440pt;height:274pt" o:ole="">
              <v:imagedata r:id="rId20" o:title=""/>
            </v:shape>
            <o:OLEObject Type="Embed" ProgID="Word.Picture.8" ShapeID="_x0000_i1027" DrawAspect="Content" ObjectID="_1690191510" r:id="rId21"/>
          </w:object>
        </w:r>
      </w:del>
      <w:ins w:id="24" w:author="Ericsson User 1" w:date="2021-08-04T13:48:00Z">
        <w:r w:rsidR="007745AB">
          <w:object w:dxaOrig="7021" w:dyaOrig="4301" w14:anchorId="1B11F7F4">
            <v:shape id="_x0000_i1028" type="#_x0000_t75" style="width:350.5pt;height:215pt" o:ole="">
              <v:imagedata r:id="rId22" o:title=""/>
            </v:shape>
            <o:OLEObject Type="Embed" ProgID="Visio.Drawing.15" ShapeID="_x0000_i1028" DrawAspect="Content" ObjectID="_1690191511" r:id="rId23"/>
          </w:object>
        </w:r>
      </w:ins>
    </w:p>
    <w:p w14:paraId="3703B646" w14:textId="77777777" w:rsidR="005F1096" w:rsidRDefault="005F1096" w:rsidP="005F1096">
      <w:pPr>
        <w:pStyle w:val="TF"/>
        <w:rPr>
          <w:lang w:eastAsia="zh-CN"/>
        </w:rPr>
      </w:pPr>
      <w:r>
        <w:t>Figure 4.1-1b: Overall non-roaming 5G Policy framework architecture (reference point representation)</w:t>
      </w:r>
    </w:p>
    <w:p w14:paraId="24746456" w14:textId="77777777" w:rsidR="005F1096" w:rsidRDefault="005F1096" w:rsidP="005F1096">
      <w:pPr>
        <w:pStyle w:val="NO"/>
      </w:pPr>
      <w:r>
        <w:t>NOTE </w:t>
      </w:r>
      <w:r>
        <w:rPr>
          <w:lang w:eastAsia="zh-CN"/>
        </w:rPr>
        <w:t>1</w:t>
      </w:r>
      <w:r>
        <w:t>:</w:t>
      </w:r>
      <w:r>
        <w:tab/>
        <w:t>The N4 interface is not part of the Policy Framework architecture but shown in the figures for completeness.</w:t>
      </w:r>
    </w:p>
    <w:p w14:paraId="203A06F8" w14:textId="77777777" w:rsidR="005F1096" w:rsidRDefault="005F1096" w:rsidP="005F1096">
      <w:pPr>
        <w:pStyle w:val="NO"/>
      </w:pPr>
      <w:r>
        <w:t>NOTE 2:</w:t>
      </w:r>
      <w:r>
        <w:tab/>
        <w:t>If an SCP is deployed it can be used for indirect communication between NFs and NF services as described in Annex E of 3GPP TS 23.501 [2].</w:t>
      </w:r>
    </w:p>
    <w:p w14:paraId="6D2A15C2" w14:textId="77777777" w:rsidR="005F1096" w:rsidRDefault="005F1096" w:rsidP="005F1096">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0291A020" w14:textId="77777777" w:rsidR="005F1096" w:rsidRDefault="005F1096" w:rsidP="005F1096">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bookmarkStart w:id="25" w:name="_MON_1611662600"/>
    <w:bookmarkEnd w:id="25"/>
    <w:p w14:paraId="27B8ADCA" w14:textId="77777777" w:rsidR="005F1096" w:rsidRDefault="005F1096" w:rsidP="005F1096">
      <w:pPr>
        <w:pStyle w:val="TH"/>
        <w:rPr>
          <w:lang w:eastAsia="zh-CN"/>
        </w:rPr>
      </w:pPr>
      <w:r>
        <w:object w:dxaOrig="10773" w:dyaOrig="6267" w14:anchorId="18151378">
          <v:shape id="_x0000_i1029" type="#_x0000_t75" style="width:464.5pt;height:270pt" o:ole="">
            <v:imagedata r:id="rId24" o:title=""/>
          </v:shape>
          <o:OLEObject Type="Embed" ProgID="Word.Picture.8" ShapeID="_x0000_i1029" DrawAspect="Content" ObjectID="_1690191512" r:id="rId25"/>
        </w:object>
      </w:r>
    </w:p>
    <w:p w14:paraId="72EFE0C5" w14:textId="77777777" w:rsidR="005F1096" w:rsidRDefault="005F1096" w:rsidP="005F1096">
      <w:pPr>
        <w:pStyle w:val="TF"/>
        <w:rPr>
          <w:rFonts w:eastAsia="MS Mincho"/>
        </w:rPr>
      </w:pPr>
      <w:r>
        <w:t>Figure </w:t>
      </w:r>
      <w:r>
        <w:rPr>
          <w:lang w:eastAsia="zh-CN"/>
        </w:rPr>
        <w:t>4</w:t>
      </w:r>
      <w:r>
        <w:t>.1-2a: Overall roaming policy framework architecture - LBO (</w:t>
      </w:r>
      <w:proofErr w:type="gramStart"/>
      <w:r>
        <w:t>service based</w:t>
      </w:r>
      <w:proofErr w:type="gramEnd"/>
      <w:r>
        <w:t xml:space="preserve"> representation)</w:t>
      </w:r>
    </w:p>
    <w:bookmarkStart w:id="26" w:name="_MON_1603692455"/>
    <w:bookmarkEnd w:id="26"/>
    <w:p w14:paraId="778ED3DC" w14:textId="77777777" w:rsidR="005F1096" w:rsidRDefault="005F1096" w:rsidP="005F1096">
      <w:pPr>
        <w:pStyle w:val="TH"/>
        <w:rPr>
          <w:lang w:eastAsia="zh-CN"/>
        </w:rPr>
      </w:pPr>
      <w:r>
        <w:object w:dxaOrig="11340" w:dyaOrig="6267" w14:anchorId="7B98B10A">
          <v:shape id="_x0000_i1030" type="#_x0000_t75" style="width:454.5pt;height:252pt" o:ole="">
            <v:imagedata r:id="rId26" o:title=""/>
          </v:shape>
          <o:OLEObject Type="Embed" ProgID="Word.Picture.8" ShapeID="_x0000_i1030" DrawAspect="Content" ObjectID="_1690191513" r:id="rId27"/>
        </w:object>
      </w:r>
    </w:p>
    <w:p w14:paraId="3D628726" w14:textId="77777777" w:rsidR="005F1096" w:rsidRDefault="005F1096" w:rsidP="005F1096">
      <w:pPr>
        <w:pStyle w:val="TF"/>
      </w:pPr>
      <w:r>
        <w:t>Figure </w:t>
      </w:r>
      <w:r>
        <w:rPr>
          <w:lang w:eastAsia="zh-CN"/>
        </w:rPr>
        <w:t>4</w:t>
      </w:r>
      <w:r>
        <w:t>.1-2b: Overall roaming policy framework architecture - LBO (reference point representation)</w:t>
      </w:r>
    </w:p>
    <w:p w14:paraId="07E789C3" w14:textId="77777777" w:rsidR="005F1096" w:rsidRDefault="005F1096" w:rsidP="005F1096">
      <w:pPr>
        <w:pStyle w:val="NO"/>
      </w:pPr>
      <w:r>
        <w:t>NOTE </w:t>
      </w:r>
      <w:r>
        <w:rPr>
          <w:lang w:eastAsia="zh-CN"/>
        </w:rPr>
        <w:t>3</w:t>
      </w:r>
      <w:r>
        <w:t>:</w:t>
      </w:r>
      <w:r>
        <w:tab/>
        <w:t>In the</w:t>
      </w:r>
      <w:r>
        <w:rPr>
          <w:lang w:eastAsia="zh-CN"/>
        </w:rPr>
        <w:t xml:space="preserve"> LBO scenario,</w:t>
      </w:r>
      <w:r>
        <w:t xml:space="preserve"> </w:t>
      </w:r>
      <w:r>
        <w:rPr>
          <w:lang w:eastAsia="zh-CN"/>
        </w:rPr>
        <w:t>t</w:t>
      </w:r>
      <w:r>
        <w:t xml:space="preserve">he PCF in the VPLMN may interact with the AF </w:t>
      </w:r>
      <w:proofErr w:type="gramStart"/>
      <w:r>
        <w:t>in order to</w:t>
      </w:r>
      <w:proofErr w:type="gramEnd"/>
      <w:r>
        <w:t xml:space="preserve">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 xml:space="preserve">ule generation. The PCF in VPLMN has no access to subscriber policy information from the HPLMN to retrieve input for PCC Rule generation. The interactions between the PCF in the VPLMN and the PCF in the HPLMN through the Npcf </w:t>
      </w:r>
      <w:proofErr w:type="gramStart"/>
      <w:r>
        <w:t>service based</w:t>
      </w:r>
      <w:proofErr w:type="gramEnd"/>
      <w:r>
        <w:t xml:space="preserve"> interface enables the PCF in the HPLMN to provision UE policies to the PCF in the VPLMN, as described in 3GPP TS 23.503 [</w:t>
      </w:r>
      <w:r>
        <w:rPr>
          <w:lang w:eastAsia="zh-CN"/>
        </w:rPr>
        <w:t>4</w:t>
      </w:r>
      <w:r>
        <w:t>] subclause 5.2.5.</w:t>
      </w:r>
    </w:p>
    <w:p w14:paraId="589C9FDB" w14:textId="77777777" w:rsidR="005F1096" w:rsidRDefault="005F1096" w:rsidP="005F1096">
      <w:pPr>
        <w:pStyle w:val="NO"/>
      </w:pPr>
      <w:r>
        <w:rPr>
          <w:rFonts w:eastAsia="DengXian"/>
        </w:rPr>
        <w:t>NOTE 4:</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subclause 5.6.7 of 3GPP TS 23.501 [2].</w:t>
      </w:r>
    </w:p>
    <w:p w14:paraId="0BAD803C" w14:textId="77777777" w:rsidR="005F1096" w:rsidRDefault="005F1096" w:rsidP="005F1096">
      <w:pPr>
        <w:pStyle w:val="NO"/>
        <w:rPr>
          <w:rFonts w:eastAsia="DengXian"/>
        </w:rPr>
      </w:pPr>
      <w:r>
        <w:rPr>
          <w:rFonts w:eastAsia="DengXian"/>
        </w:rPr>
        <w:lastRenderedPageBreak/>
        <w:t>NOTE 5:</w:t>
      </w:r>
      <w:r>
        <w:rPr>
          <w:rFonts w:eastAsia="DengXian"/>
        </w:rPr>
        <w:tab/>
        <w:t>For the sake of clarity, SEPPs are not depicted in the roaming reference point architecture figures.</w:t>
      </w:r>
    </w:p>
    <w:p w14:paraId="1A1D31F3" w14:textId="77777777" w:rsidR="005F1096" w:rsidRDefault="005F1096" w:rsidP="005F1096">
      <w:pPr>
        <w:pStyle w:val="NO"/>
        <w:rPr>
          <w:lang w:eastAsia="zh-CN"/>
        </w:rPr>
      </w:pPr>
      <w:r>
        <w:t>NOTE </w:t>
      </w:r>
      <w:r>
        <w:rPr>
          <w:lang w:eastAsia="zh-CN"/>
        </w:rPr>
        <w:t>6</w:t>
      </w:r>
      <w:r>
        <w:t>:</w:t>
      </w:r>
      <w:r>
        <w:tab/>
        <w:t>N4 and N32 are not service based interfaces.</w:t>
      </w:r>
    </w:p>
    <w:bookmarkStart w:id="27" w:name="_MON_1611661593"/>
    <w:bookmarkEnd w:id="27"/>
    <w:p w14:paraId="6D11FAEF" w14:textId="77777777" w:rsidR="005F1096" w:rsidRDefault="005F1096" w:rsidP="005F1096">
      <w:pPr>
        <w:pStyle w:val="TH"/>
        <w:rPr>
          <w:lang w:eastAsia="zh-CN"/>
        </w:rPr>
      </w:pPr>
      <w:r>
        <w:object w:dxaOrig="10773" w:dyaOrig="6267" w14:anchorId="2BCCD3A8">
          <v:shape id="_x0000_i1031" type="#_x0000_t75" style="width:465pt;height:270pt" o:ole="">
            <v:imagedata r:id="rId28" o:title=""/>
          </v:shape>
          <o:OLEObject Type="Embed" ProgID="Word.Picture.8" ShapeID="_x0000_i1031" DrawAspect="Content" ObjectID="_1690191514" r:id="rId29"/>
        </w:object>
      </w:r>
    </w:p>
    <w:p w14:paraId="65D4A3D9" w14:textId="77777777" w:rsidR="005F1096" w:rsidRDefault="005F1096" w:rsidP="005F1096">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w:t>
      </w:r>
      <w:proofErr w:type="gramStart"/>
      <w:r>
        <w:t>service based</w:t>
      </w:r>
      <w:proofErr w:type="gramEnd"/>
      <w:r>
        <w:t xml:space="preserve"> representation)</w:t>
      </w:r>
    </w:p>
    <w:bookmarkStart w:id="28" w:name="_MON_1603692490"/>
    <w:bookmarkEnd w:id="28"/>
    <w:p w14:paraId="299EB3F2" w14:textId="77777777" w:rsidR="005F1096" w:rsidRDefault="005F1096" w:rsidP="005F1096">
      <w:pPr>
        <w:pStyle w:val="TH"/>
        <w:rPr>
          <w:lang w:eastAsia="zh-CN"/>
        </w:rPr>
      </w:pPr>
      <w:r>
        <w:object w:dxaOrig="11340" w:dyaOrig="6267" w14:anchorId="6BE093CB">
          <v:shape id="_x0000_i1032" type="#_x0000_t75" style="width:454.5pt;height:252pt" o:ole="">
            <v:imagedata r:id="rId30" o:title=""/>
          </v:shape>
          <o:OLEObject Type="Embed" ProgID="Word.Picture.8" ShapeID="_x0000_i1032" DrawAspect="Content" ObjectID="_1690191515" r:id="rId31"/>
        </w:object>
      </w:r>
    </w:p>
    <w:p w14:paraId="486A04E9" w14:textId="77777777" w:rsidR="005F1096" w:rsidRDefault="005F1096" w:rsidP="005F1096">
      <w:pPr>
        <w:pStyle w:val="TF"/>
      </w:pPr>
      <w:r>
        <w:t>Figure </w:t>
      </w:r>
      <w:r>
        <w:rPr>
          <w:lang w:eastAsia="zh-CN"/>
        </w:rPr>
        <w:t>4</w:t>
      </w:r>
      <w:r>
        <w:t>.1-</w:t>
      </w:r>
      <w:r>
        <w:rPr>
          <w:lang w:eastAsia="zh-CN"/>
        </w:rPr>
        <w:t>3</w:t>
      </w:r>
      <w:r>
        <w:t>b: Overall roaming policy framework architecture - home routed scenario (reference point representation)</w:t>
      </w:r>
    </w:p>
    <w:p w14:paraId="264B28C0" w14:textId="77777777" w:rsidR="005F1096" w:rsidRDefault="005F1096" w:rsidP="005F1096">
      <w:pPr>
        <w:pStyle w:val="NO"/>
        <w:rPr>
          <w:rFonts w:eastAsia="DengXian"/>
        </w:rPr>
      </w:pPr>
      <w:r>
        <w:rPr>
          <w:rFonts w:eastAsia="DengXian"/>
        </w:rPr>
        <w:t>NOTE 7:</w:t>
      </w:r>
      <w:r>
        <w:rPr>
          <w:rFonts w:eastAsia="DengXian"/>
        </w:rPr>
        <w:tab/>
        <w:t>For the sake of clarity, SEPPs are not depicted in the roaming reference point architecture figures.</w:t>
      </w:r>
    </w:p>
    <w:p w14:paraId="2C6719E1" w14:textId="77777777" w:rsidR="005F1096" w:rsidRDefault="005F1096" w:rsidP="005F1096">
      <w:pPr>
        <w:pStyle w:val="NO"/>
      </w:pPr>
      <w:r>
        <w:t>NOTE </w:t>
      </w:r>
      <w:r>
        <w:rPr>
          <w:lang w:eastAsia="zh-CN"/>
        </w:rPr>
        <w:t>8</w:t>
      </w:r>
      <w:r>
        <w:t>:</w:t>
      </w:r>
      <w:r>
        <w:tab/>
        <w:t>N4 and N32 are not service based interfaces.</w:t>
      </w:r>
    </w:p>
    <w:p w14:paraId="0A589533" w14:textId="77777777" w:rsidR="005F1096" w:rsidRDefault="005F1096" w:rsidP="005F1096">
      <w:pPr>
        <w:pStyle w:val="NO"/>
        <w:rPr>
          <w:rFonts w:eastAsia="DengXian"/>
        </w:rPr>
      </w:pPr>
      <w:r>
        <w:lastRenderedPageBreak/>
        <w:t>NOTE 9:</w:t>
      </w:r>
      <w:r>
        <w:tab/>
        <w:t>An SCP can be used for indirect communication between NFs and NF services within the VPLMN, within the HPLMN, or in within both VPLMN and HPLMN. For simplicity, the SCP is not shown in the roaming architecture.</w:t>
      </w:r>
    </w:p>
    <w:p w14:paraId="03606B72" w14:textId="77777777" w:rsidR="005F1096" w:rsidRDefault="005F1096" w:rsidP="005F1096">
      <w:pPr>
        <w:rPr>
          <w:rFonts w:eastAsia="DengXian"/>
        </w:rPr>
      </w:pPr>
      <w:r>
        <w:rPr>
          <w:rFonts w:eastAsia="DengXian"/>
        </w:rPr>
        <w:t xml:space="preserve">To allow the 5G system to interwork with AFs related to existing services, </w:t>
      </w:r>
      <w:proofErr w:type="gramStart"/>
      <w:r>
        <w:rPr>
          <w:rFonts w:eastAsia="DengXian"/>
        </w:rPr>
        <w:t>e.g.</w:t>
      </w:r>
      <w:proofErr w:type="gramEnd"/>
      <w:r>
        <w:rPr>
          <w:rFonts w:eastAsia="DengXian"/>
        </w:rPr>
        <w:t xml:space="preserve">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29" w:name="_MON_1598437786"/>
    <w:bookmarkEnd w:id="29"/>
    <w:p w14:paraId="2506A472" w14:textId="77777777" w:rsidR="005F1096" w:rsidRDefault="005F1096" w:rsidP="005F1096">
      <w:pPr>
        <w:pStyle w:val="TH"/>
        <w:rPr>
          <w:rFonts w:eastAsia="DengXian"/>
        </w:rPr>
      </w:pPr>
      <w:r>
        <w:object w:dxaOrig="10906" w:dyaOrig="1855" w14:anchorId="2192C2B1">
          <v:shape id="_x0000_i1033" type="#_x0000_t75" style="width:470pt;height:72.5pt" o:ole="">
            <v:imagedata r:id="rId32" o:title="" croptop="6065f"/>
          </v:shape>
          <o:OLEObject Type="Embed" ProgID="Word.Picture.8" ShapeID="_x0000_i1033" DrawAspect="Content" ObjectID="_1690191516" r:id="rId33"/>
        </w:object>
      </w:r>
    </w:p>
    <w:p w14:paraId="0ADF6D74" w14:textId="77777777" w:rsidR="005F1096" w:rsidRDefault="005F1096" w:rsidP="005F1096">
      <w:pPr>
        <w:pStyle w:val="TF"/>
        <w:rPr>
          <w:rFonts w:eastAsia="DengXian"/>
        </w:rPr>
      </w:pPr>
      <w:r>
        <w:rPr>
          <w:rFonts w:eastAsia="DengXian"/>
        </w:rPr>
        <w:t>Figure 4.1-4: Interworking between 5G Policy framework and AFs supporting Rx interface</w:t>
      </w: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EBAF7" w14:textId="77777777" w:rsidR="004C4ECF" w:rsidRDefault="004C4ECF">
      <w:r>
        <w:separator/>
      </w:r>
    </w:p>
  </w:endnote>
  <w:endnote w:type="continuationSeparator" w:id="0">
    <w:p w14:paraId="48797EDF" w14:textId="77777777" w:rsidR="004C4ECF" w:rsidRDefault="004C4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A12C3" w14:textId="77777777" w:rsidR="004C4ECF" w:rsidRDefault="004C4ECF">
      <w:r>
        <w:separator/>
      </w:r>
    </w:p>
  </w:footnote>
  <w:footnote w:type="continuationSeparator" w:id="0">
    <w:p w14:paraId="51376551" w14:textId="77777777" w:rsidR="004C4ECF" w:rsidRDefault="004C4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6A2A"/>
    <w:rsid w:val="0001066C"/>
    <w:rsid w:val="00023FE7"/>
    <w:rsid w:val="00030101"/>
    <w:rsid w:val="00030F48"/>
    <w:rsid w:val="0003200C"/>
    <w:rsid w:val="00032021"/>
    <w:rsid w:val="00032644"/>
    <w:rsid w:val="00035E8F"/>
    <w:rsid w:val="00035F17"/>
    <w:rsid w:val="00042AB1"/>
    <w:rsid w:val="00045952"/>
    <w:rsid w:val="00050DDD"/>
    <w:rsid w:val="0006098F"/>
    <w:rsid w:val="000643E0"/>
    <w:rsid w:val="00067382"/>
    <w:rsid w:val="0007217B"/>
    <w:rsid w:val="000726DA"/>
    <w:rsid w:val="0008171B"/>
    <w:rsid w:val="00086571"/>
    <w:rsid w:val="00092725"/>
    <w:rsid w:val="000929A0"/>
    <w:rsid w:val="00093927"/>
    <w:rsid w:val="00094D34"/>
    <w:rsid w:val="000976FA"/>
    <w:rsid w:val="000A39CE"/>
    <w:rsid w:val="000A3A42"/>
    <w:rsid w:val="000A576C"/>
    <w:rsid w:val="000A7268"/>
    <w:rsid w:val="000B0A1F"/>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B0588"/>
    <w:rsid w:val="001B2E60"/>
    <w:rsid w:val="001B5535"/>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7CC9"/>
    <w:rsid w:val="0023702D"/>
    <w:rsid w:val="00240AD0"/>
    <w:rsid w:val="0024191B"/>
    <w:rsid w:val="0024342F"/>
    <w:rsid w:val="00252BFC"/>
    <w:rsid w:val="00254BC6"/>
    <w:rsid w:val="00257F89"/>
    <w:rsid w:val="00264656"/>
    <w:rsid w:val="00266DDC"/>
    <w:rsid w:val="00272057"/>
    <w:rsid w:val="00272205"/>
    <w:rsid w:val="00277DD4"/>
    <w:rsid w:val="0028179A"/>
    <w:rsid w:val="00285D3C"/>
    <w:rsid w:val="002868A4"/>
    <w:rsid w:val="002956BE"/>
    <w:rsid w:val="002A029C"/>
    <w:rsid w:val="002A06FA"/>
    <w:rsid w:val="002A0AD8"/>
    <w:rsid w:val="002B139C"/>
    <w:rsid w:val="002C2873"/>
    <w:rsid w:val="002C34A1"/>
    <w:rsid w:val="002D619D"/>
    <w:rsid w:val="002D7370"/>
    <w:rsid w:val="002E1D08"/>
    <w:rsid w:val="002F2D0D"/>
    <w:rsid w:val="00301528"/>
    <w:rsid w:val="00304F0C"/>
    <w:rsid w:val="003107DE"/>
    <w:rsid w:val="0031523E"/>
    <w:rsid w:val="00316271"/>
    <w:rsid w:val="00317F51"/>
    <w:rsid w:val="00322619"/>
    <w:rsid w:val="00325DF3"/>
    <w:rsid w:val="00330530"/>
    <w:rsid w:val="003332CE"/>
    <w:rsid w:val="00335B14"/>
    <w:rsid w:val="003363A1"/>
    <w:rsid w:val="003424DB"/>
    <w:rsid w:val="00342FE8"/>
    <w:rsid w:val="0035096A"/>
    <w:rsid w:val="00353055"/>
    <w:rsid w:val="00354617"/>
    <w:rsid w:val="003560A8"/>
    <w:rsid w:val="003615F8"/>
    <w:rsid w:val="0037030A"/>
    <w:rsid w:val="0037123D"/>
    <w:rsid w:val="00371366"/>
    <w:rsid w:val="00372746"/>
    <w:rsid w:val="0037415F"/>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F15F4"/>
    <w:rsid w:val="003F4FE3"/>
    <w:rsid w:val="003F65A5"/>
    <w:rsid w:val="004028FE"/>
    <w:rsid w:val="00403FBB"/>
    <w:rsid w:val="00407940"/>
    <w:rsid w:val="00407D76"/>
    <w:rsid w:val="004109EC"/>
    <w:rsid w:val="0041190B"/>
    <w:rsid w:val="00416EC0"/>
    <w:rsid w:val="0041792D"/>
    <w:rsid w:val="00421A71"/>
    <w:rsid w:val="0042662A"/>
    <w:rsid w:val="004277F1"/>
    <w:rsid w:val="00445FA9"/>
    <w:rsid w:val="00446DF9"/>
    <w:rsid w:val="004530CA"/>
    <w:rsid w:val="004559A4"/>
    <w:rsid w:val="004573BE"/>
    <w:rsid w:val="00457923"/>
    <w:rsid w:val="00460633"/>
    <w:rsid w:val="00460F3F"/>
    <w:rsid w:val="00466186"/>
    <w:rsid w:val="00466270"/>
    <w:rsid w:val="004670F8"/>
    <w:rsid w:val="004708D2"/>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4ECF"/>
    <w:rsid w:val="004C740C"/>
    <w:rsid w:val="004D0DD9"/>
    <w:rsid w:val="004D7D48"/>
    <w:rsid w:val="004E59B0"/>
    <w:rsid w:val="004E72D3"/>
    <w:rsid w:val="004E773A"/>
    <w:rsid w:val="00500DDD"/>
    <w:rsid w:val="00501E77"/>
    <w:rsid w:val="00502427"/>
    <w:rsid w:val="00510DF7"/>
    <w:rsid w:val="00513C64"/>
    <w:rsid w:val="005149A7"/>
    <w:rsid w:val="00516178"/>
    <w:rsid w:val="00516250"/>
    <w:rsid w:val="00521094"/>
    <w:rsid w:val="00534B68"/>
    <w:rsid w:val="00536B90"/>
    <w:rsid w:val="005427B7"/>
    <w:rsid w:val="00545B8A"/>
    <w:rsid w:val="00545E2B"/>
    <w:rsid w:val="00546144"/>
    <w:rsid w:val="00553D13"/>
    <w:rsid w:val="00557BC7"/>
    <w:rsid w:val="00561609"/>
    <w:rsid w:val="00562F1B"/>
    <w:rsid w:val="005652E8"/>
    <w:rsid w:val="00565AF6"/>
    <w:rsid w:val="00566FA8"/>
    <w:rsid w:val="005670BB"/>
    <w:rsid w:val="00572B16"/>
    <w:rsid w:val="00573DBA"/>
    <w:rsid w:val="00597A8B"/>
    <w:rsid w:val="005B21BC"/>
    <w:rsid w:val="005B2AAC"/>
    <w:rsid w:val="005B2EBC"/>
    <w:rsid w:val="005C002F"/>
    <w:rsid w:val="005C3C30"/>
    <w:rsid w:val="005C4539"/>
    <w:rsid w:val="005C708E"/>
    <w:rsid w:val="005D575A"/>
    <w:rsid w:val="005E02C7"/>
    <w:rsid w:val="005E127C"/>
    <w:rsid w:val="005E2CD9"/>
    <w:rsid w:val="005E35CB"/>
    <w:rsid w:val="005F1096"/>
    <w:rsid w:val="005F13F0"/>
    <w:rsid w:val="005F5628"/>
    <w:rsid w:val="00600972"/>
    <w:rsid w:val="00603523"/>
    <w:rsid w:val="00606521"/>
    <w:rsid w:val="00611FBD"/>
    <w:rsid w:val="00613E3E"/>
    <w:rsid w:val="00615E3B"/>
    <w:rsid w:val="00616B0E"/>
    <w:rsid w:val="006203E3"/>
    <w:rsid w:val="006206D9"/>
    <w:rsid w:val="00620B09"/>
    <w:rsid w:val="0062534B"/>
    <w:rsid w:val="00626898"/>
    <w:rsid w:val="006365BD"/>
    <w:rsid w:val="00646158"/>
    <w:rsid w:val="0065143F"/>
    <w:rsid w:val="006658DD"/>
    <w:rsid w:val="006704E3"/>
    <w:rsid w:val="00672E84"/>
    <w:rsid w:val="00674414"/>
    <w:rsid w:val="00674BA3"/>
    <w:rsid w:val="006750C2"/>
    <w:rsid w:val="006820D5"/>
    <w:rsid w:val="0068742A"/>
    <w:rsid w:val="00693D80"/>
    <w:rsid w:val="006975A5"/>
    <w:rsid w:val="006A4271"/>
    <w:rsid w:val="006B38E5"/>
    <w:rsid w:val="006B65A3"/>
    <w:rsid w:val="006B7B30"/>
    <w:rsid w:val="006C13AD"/>
    <w:rsid w:val="006C40A3"/>
    <w:rsid w:val="006D3572"/>
    <w:rsid w:val="006D5452"/>
    <w:rsid w:val="006D6501"/>
    <w:rsid w:val="006D6A86"/>
    <w:rsid w:val="006D7005"/>
    <w:rsid w:val="006E246F"/>
    <w:rsid w:val="006E30BD"/>
    <w:rsid w:val="006E34D0"/>
    <w:rsid w:val="006E5896"/>
    <w:rsid w:val="006F6DF2"/>
    <w:rsid w:val="006F7AFB"/>
    <w:rsid w:val="007011C0"/>
    <w:rsid w:val="00702260"/>
    <w:rsid w:val="00705441"/>
    <w:rsid w:val="00714DC1"/>
    <w:rsid w:val="00724C62"/>
    <w:rsid w:val="00726A99"/>
    <w:rsid w:val="007302F8"/>
    <w:rsid w:val="00733F83"/>
    <w:rsid w:val="00734266"/>
    <w:rsid w:val="0074519B"/>
    <w:rsid w:val="00746077"/>
    <w:rsid w:val="00746528"/>
    <w:rsid w:val="00766F90"/>
    <w:rsid w:val="007670AE"/>
    <w:rsid w:val="00774587"/>
    <w:rsid w:val="007745AB"/>
    <w:rsid w:val="007810D6"/>
    <w:rsid w:val="00786886"/>
    <w:rsid w:val="0078692B"/>
    <w:rsid w:val="00791F5B"/>
    <w:rsid w:val="00797630"/>
    <w:rsid w:val="007B117A"/>
    <w:rsid w:val="007B6D30"/>
    <w:rsid w:val="007C1719"/>
    <w:rsid w:val="007C301D"/>
    <w:rsid w:val="007D118E"/>
    <w:rsid w:val="007F44E0"/>
    <w:rsid w:val="007F5E2F"/>
    <w:rsid w:val="008029F7"/>
    <w:rsid w:val="00803380"/>
    <w:rsid w:val="008034B1"/>
    <w:rsid w:val="0081278C"/>
    <w:rsid w:val="008213A8"/>
    <w:rsid w:val="00833629"/>
    <w:rsid w:val="00845409"/>
    <w:rsid w:val="008454A2"/>
    <w:rsid w:val="00845F11"/>
    <w:rsid w:val="00846C79"/>
    <w:rsid w:val="00846CDF"/>
    <w:rsid w:val="00854E78"/>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E7DE0"/>
    <w:rsid w:val="008F25B4"/>
    <w:rsid w:val="008F49FC"/>
    <w:rsid w:val="008F62B5"/>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364F"/>
    <w:rsid w:val="00944155"/>
    <w:rsid w:val="00945C2F"/>
    <w:rsid w:val="0095168F"/>
    <w:rsid w:val="00952A73"/>
    <w:rsid w:val="00953D83"/>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4945"/>
    <w:rsid w:val="009E72B4"/>
    <w:rsid w:val="009F28D7"/>
    <w:rsid w:val="009F2F79"/>
    <w:rsid w:val="00A019FE"/>
    <w:rsid w:val="00A03C46"/>
    <w:rsid w:val="00A05551"/>
    <w:rsid w:val="00A05AF0"/>
    <w:rsid w:val="00A06BA0"/>
    <w:rsid w:val="00A06CB6"/>
    <w:rsid w:val="00A1296C"/>
    <w:rsid w:val="00A1400B"/>
    <w:rsid w:val="00A2158E"/>
    <w:rsid w:val="00A2171E"/>
    <w:rsid w:val="00A223D5"/>
    <w:rsid w:val="00A224F5"/>
    <w:rsid w:val="00A257D0"/>
    <w:rsid w:val="00A258DB"/>
    <w:rsid w:val="00A333FB"/>
    <w:rsid w:val="00A33E91"/>
    <w:rsid w:val="00A350B8"/>
    <w:rsid w:val="00A4616D"/>
    <w:rsid w:val="00A515E7"/>
    <w:rsid w:val="00A5634D"/>
    <w:rsid w:val="00A56C9D"/>
    <w:rsid w:val="00A57BE0"/>
    <w:rsid w:val="00A7549D"/>
    <w:rsid w:val="00A76F86"/>
    <w:rsid w:val="00A82026"/>
    <w:rsid w:val="00A85790"/>
    <w:rsid w:val="00A90FDA"/>
    <w:rsid w:val="00A926C3"/>
    <w:rsid w:val="00A932DE"/>
    <w:rsid w:val="00AA231D"/>
    <w:rsid w:val="00AA2D01"/>
    <w:rsid w:val="00AA488D"/>
    <w:rsid w:val="00AA5542"/>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1B4B"/>
    <w:rsid w:val="00B27526"/>
    <w:rsid w:val="00B307BA"/>
    <w:rsid w:val="00B33C69"/>
    <w:rsid w:val="00B34FD0"/>
    <w:rsid w:val="00B407E6"/>
    <w:rsid w:val="00B423E4"/>
    <w:rsid w:val="00B53B44"/>
    <w:rsid w:val="00B5658B"/>
    <w:rsid w:val="00B572E6"/>
    <w:rsid w:val="00B61179"/>
    <w:rsid w:val="00B66B78"/>
    <w:rsid w:val="00B7273C"/>
    <w:rsid w:val="00B72C9F"/>
    <w:rsid w:val="00B76323"/>
    <w:rsid w:val="00B878A7"/>
    <w:rsid w:val="00BA2833"/>
    <w:rsid w:val="00BA5A68"/>
    <w:rsid w:val="00BB5BB3"/>
    <w:rsid w:val="00BB75AB"/>
    <w:rsid w:val="00BC4ED5"/>
    <w:rsid w:val="00BD1834"/>
    <w:rsid w:val="00BD1F14"/>
    <w:rsid w:val="00BD4600"/>
    <w:rsid w:val="00BD670F"/>
    <w:rsid w:val="00BE0EF0"/>
    <w:rsid w:val="00BE1F12"/>
    <w:rsid w:val="00BF0ABE"/>
    <w:rsid w:val="00BF3048"/>
    <w:rsid w:val="00BF770A"/>
    <w:rsid w:val="00BF7799"/>
    <w:rsid w:val="00C01EFC"/>
    <w:rsid w:val="00C02C34"/>
    <w:rsid w:val="00C04FA5"/>
    <w:rsid w:val="00C053F4"/>
    <w:rsid w:val="00C05D13"/>
    <w:rsid w:val="00C07B91"/>
    <w:rsid w:val="00C2633D"/>
    <w:rsid w:val="00C266EB"/>
    <w:rsid w:val="00C301EC"/>
    <w:rsid w:val="00C332A5"/>
    <w:rsid w:val="00C343DD"/>
    <w:rsid w:val="00C3441C"/>
    <w:rsid w:val="00C36A4B"/>
    <w:rsid w:val="00C37988"/>
    <w:rsid w:val="00C511C4"/>
    <w:rsid w:val="00C51457"/>
    <w:rsid w:val="00C56F92"/>
    <w:rsid w:val="00C63CC9"/>
    <w:rsid w:val="00C675A6"/>
    <w:rsid w:val="00C835D9"/>
    <w:rsid w:val="00C85319"/>
    <w:rsid w:val="00C8717A"/>
    <w:rsid w:val="00C9092E"/>
    <w:rsid w:val="00C926C8"/>
    <w:rsid w:val="00CA0207"/>
    <w:rsid w:val="00CA1C80"/>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E60BB"/>
    <w:rsid w:val="00CF0107"/>
    <w:rsid w:val="00CF4922"/>
    <w:rsid w:val="00CF4B5F"/>
    <w:rsid w:val="00D056D7"/>
    <w:rsid w:val="00D154F4"/>
    <w:rsid w:val="00D17C93"/>
    <w:rsid w:val="00D17ED1"/>
    <w:rsid w:val="00D226E3"/>
    <w:rsid w:val="00D264A7"/>
    <w:rsid w:val="00D27290"/>
    <w:rsid w:val="00D27DCB"/>
    <w:rsid w:val="00D5626E"/>
    <w:rsid w:val="00D62124"/>
    <w:rsid w:val="00D666C3"/>
    <w:rsid w:val="00D73475"/>
    <w:rsid w:val="00D7465A"/>
    <w:rsid w:val="00D75C18"/>
    <w:rsid w:val="00D761EF"/>
    <w:rsid w:val="00D83CCC"/>
    <w:rsid w:val="00D87A81"/>
    <w:rsid w:val="00D94736"/>
    <w:rsid w:val="00D94FA1"/>
    <w:rsid w:val="00D95D3C"/>
    <w:rsid w:val="00D95DAE"/>
    <w:rsid w:val="00D97621"/>
    <w:rsid w:val="00DA2925"/>
    <w:rsid w:val="00DB1B8A"/>
    <w:rsid w:val="00DB274C"/>
    <w:rsid w:val="00DB5D0D"/>
    <w:rsid w:val="00DB6758"/>
    <w:rsid w:val="00DC25DC"/>
    <w:rsid w:val="00DE3C13"/>
    <w:rsid w:val="00DE5D9D"/>
    <w:rsid w:val="00DE6389"/>
    <w:rsid w:val="00DF5D01"/>
    <w:rsid w:val="00E00886"/>
    <w:rsid w:val="00E05B00"/>
    <w:rsid w:val="00E06A3A"/>
    <w:rsid w:val="00E071C0"/>
    <w:rsid w:val="00E102BB"/>
    <w:rsid w:val="00E15761"/>
    <w:rsid w:val="00E31AF6"/>
    <w:rsid w:val="00E32E02"/>
    <w:rsid w:val="00E35C25"/>
    <w:rsid w:val="00E417DD"/>
    <w:rsid w:val="00E42E5F"/>
    <w:rsid w:val="00E44401"/>
    <w:rsid w:val="00E46829"/>
    <w:rsid w:val="00E5711E"/>
    <w:rsid w:val="00E717F1"/>
    <w:rsid w:val="00E77D7E"/>
    <w:rsid w:val="00E80BBB"/>
    <w:rsid w:val="00E8204D"/>
    <w:rsid w:val="00E827EE"/>
    <w:rsid w:val="00E8352F"/>
    <w:rsid w:val="00E85DDF"/>
    <w:rsid w:val="00E87FB9"/>
    <w:rsid w:val="00E91940"/>
    <w:rsid w:val="00E9703C"/>
    <w:rsid w:val="00EB0AE4"/>
    <w:rsid w:val="00EB7F65"/>
    <w:rsid w:val="00EC07AC"/>
    <w:rsid w:val="00EC1B89"/>
    <w:rsid w:val="00EC4223"/>
    <w:rsid w:val="00ED1B53"/>
    <w:rsid w:val="00ED2485"/>
    <w:rsid w:val="00ED79F1"/>
    <w:rsid w:val="00EE5608"/>
    <w:rsid w:val="00EE7B5F"/>
    <w:rsid w:val="00EF5A14"/>
    <w:rsid w:val="00F028A6"/>
    <w:rsid w:val="00F053D2"/>
    <w:rsid w:val="00F172C5"/>
    <w:rsid w:val="00F2067B"/>
    <w:rsid w:val="00F22CEB"/>
    <w:rsid w:val="00F246A5"/>
    <w:rsid w:val="00F3012B"/>
    <w:rsid w:val="00F35458"/>
    <w:rsid w:val="00F405E2"/>
    <w:rsid w:val="00F42543"/>
    <w:rsid w:val="00F427A1"/>
    <w:rsid w:val="00F42A8D"/>
    <w:rsid w:val="00F45399"/>
    <w:rsid w:val="00F52594"/>
    <w:rsid w:val="00F60370"/>
    <w:rsid w:val="00F6234E"/>
    <w:rsid w:val="00F65033"/>
    <w:rsid w:val="00F75DC2"/>
    <w:rsid w:val="00F769E3"/>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EXChar">
    <w:name w:val="EX Char"/>
    <w:locked/>
    <w:rsid w:val="00446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image" Target="media/image8.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1195</Words>
  <Characters>6813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2021-08-11T10:46:00Z</dcterms:created>
  <dcterms:modified xsi:type="dcterms:W3CDTF">2021-08-11T10:46:00Z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